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6E86C68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S2-157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 w:rsidR="00E1798A">
        <w:rPr>
          <w:rFonts w:cs="Arial"/>
          <w:b/>
          <w:noProof/>
          <w:sz w:val="24"/>
          <w:szCs w:val="24"/>
        </w:rPr>
        <w:t>0</w:t>
      </w:r>
      <w:r w:rsidR="00E21377">
        <w:rPr>
          <w:rFonts w:cs="Arial"/>
          <w:b/>
          <w:noProof/>
          <w:sz w:val="24"/>
          <w:szCs w:val="24"/>
        </w:rPr>
        <w:t>7</w:t>
      </w:r>
      <w:r w:rsidR="00DD64F6">
        <w:rPr>
          <w:rFonts w:cs="Arial"/>
          <w:b/>
          <w:noProof/>
          <w:sz w:val="24"/>
          <w:szCs w:val="24"/>
        </w:rPr>
        <w:t>73</w:t>
      </w:r>
      <w:r w:rsidR="00E1798A">
        <w:rPr>
          <w:rFonts w:cs="Arial"/>
          <w:b/>
          <w:noProof/>
          <w:sz w:val="24"/>
          <w:szCs w:val="24"/>
        </w:rPr>
        <w:t>8</w:t>
      </w:r>
    </w:p>
    <w:p w14:paraId="7CB45193" w14:textId="22E5F683" w:rsidR="001E41F3" w:rsidRPr="0083473C" w:rsidRDefault="0083473C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/>
          <w:b/>
          <w:sz w:val="24"/>
        </w:rPr>
        <w:t>22 - 26 May, 2023, Berlin, Germany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E1798A">
        <w:rPr>
          <w:rFonts w:ascii="Arial" w:hAnsi="Arial" w:cs="Arial"/>
          <w:b/>
          <w:noProof/>
          <w:color w:val="0000FF"/>
        </w:rPr>
        <w:t xml:space="preserve"> </w:t>
      </w:r>
      <w:r w:rsidR="00DD64F6">
        <w:rPr>
          <w:rFonts w:ascii="Arial" w:hAnsi="Arial" w:cs="Arial"/>
          <w:b/>
          <w:noProof/>
          <w:color w:val="0000FF"/>
        </w:rPr>
        <w:t>S2-2307685/</w:t>
      </w:r>
      <w:r w:rsidR="00E1798A">
        <w:rPr>
          <w:rFonts w:ascii="Arial" w:hAnsi="Arial" w:cs="Arial"/>
          <w:b/>
          <w:noProof/>
          <w:color w:val="0000FF"/>
        </w:rPr>
        <w:t>S2-2306747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20C748" w:rsidR="001E41F3" w:rsidRPr="00410371" w:rsidRDefault="000E3290" w:rsidP="00E96FA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6FAB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D24AA1" w:rsidR="001E41F3" w:rsidRPr="00410371" w:rsidRDefault="000E3290" w:rsidP="00E213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6FAB">
              <w:rPr>
                <w:b/>
                <w:noProof/>
                <w:sz w:val="28"/>
              </w:rPr>
              <w:t>02</w:t>
            </w:r>
            <w:r w:rsidR="00E21377">
              <w:rPr>
                <w:b/>
                <w:noProof/>
                <w:sz w:val="28"/>
              </w:rPr>
              <w:t>69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9E03E9" w:rsidR="001E41F3" w:rsidRPr="00410371" w:rsidRDefault="00DD64F6" w:rsidP="00E96FA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2C19F6" w:rsidR="001E41F3" w:rsidRPr="00410371" w:rsidRDefault="000E3290" w:rsidP="00E96F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96FAB">
              <w:rPr>
                <w:b/>
                <w:noProof/>
                <w:sz w:val="28"/>
              </w:rPr>
              <w:t>18.1.0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1934AA" w:rsidR="001E41F3" w:rsidRDefault="00E96FAB">
            <w:pPr>
              <w:pStyle w:val="CRCoverPage"/>
              <w:spacing w:after="0"/>
              <w:ind w:left="100"/>
              <w:rPr>
                <w:noProof/>
              </w:rPr>
            </w:pPr>
            <w:r w:rsidRPr="00E96FAB">
              <w:t>Clarification on the NEF role and interface for the group message data delivery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5579E1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t>ZTE</w:t>
            </w:r>
            <w:r>
              <w:rPr>
                <w:noProof/>
              </w:rPr>
              <w:fldChar w:fldCharType="end"/>
            </w:r>
            <w:r w:rsidR="00DD2949">
              <w:rPr>
                <w:noProof/>
              </w:rPr>
              <w:t xml:space="preserve">, </w:t>
            </w:r>
            <w:r w:rsidR="00DD2949" w:rsidRPr="00FD4F63">
              <w:rPr>
                <w:noProof/>
              </w:rPr>
              <w:t>Ericsson</w:t>
            </w:r>
            <w:r w:rsidR="00FD4F63">
              <w:rPr>
                <w:noProof/>
              </w:rPr>
              <w:t xml:space="preserve">, </w:t>
            </w:r>
            <w:r w:rsidR="00FD4F63" w:rsidRPr="00FD4F63"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AC2C369" w:rsidR="001E41F3" w:rsidRDefault="000E3290" w:rsidP="00E96F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96FAB"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C57C78" w:rsidR="001E41F3" w:rsidRDefault="0083473C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2023-05-10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61E949" w:rsidR="001E41F3" w:rsidRDefault="00E96FAB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20D2E2" w14:textId="43D9E1E0" w:rsidR="001E41F3" w:rsidRDefault="00E96FA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 the CT3 LS (</w:t>
            </w:r>
            <w:r w:rsidRPr="00E96FAB">
              <w:rPr>
                <w:noProof/>
                <w:lang w:eastAsia="zh-CN"/>
              </w:rPr>
              <w:t>S2-2306298/C3-231492</w:t>
            </w:r>
            <w:r>
              <w:rPr>
                <w:noProof/>
                <w:lang w:eastAsia="zh-CN"/>
              </w:rPr>
              <w:t>),</w:t>
            </w:r>
            <w:r w:rsidR="008D12C7">
              <w:rPr>
                <w:noProof/>
                <w:lang w:eastAsia="zh-CN"/>
              </w:rPr>
              <w:t xml:space="preserve"> </w:t>
            </w:r>
            <w:r w:rsidR="00205A1E">
              <w:rPr>
                <w:noProof/>
                <w:lang w:eastAsia="zh-CN"/>
              </w:rPr>
              <w:t>there are</w:t>
            </w:r>
            <w:r>
              <w:rPr>
                <w:noProof/>
                <w:lang w:eastAsia="zh-CN"/>
              </w:rPr>
              <w:t xml:space="preserve"> two questions</w:t>
            </w:r>
            <w:r w:rsidR="008D12C7">
              <w:rPr>
                <w:noProof/>
                <w:lang w:eastAsia="zh-CN"/>
              </w:rPr>
              <w:t>:</w:t>
            </w:r>
            <w:r w:rsidR="00205A1E">
              <w:rPr>
                <w:noProof/>
                <w:lang w:eastAsia="zh-CN"/>
              </w:rPr>
              <w:t xml:space="preserve"> one is the NEF role in the Group message delivery, and another </w:t>
            </w:r>
            <w:r w:rsidR="008D12C7">
              <w:rPr>
                <w:noProof/>
                <w:lang w:eastAsia="zh-CN"/>
              </w:rPr>
              <w:t xml:space="preserve">is </w:t>
            </w:r>
            <w:r w:rsidR="00205A1E">
              <w:rPr>
                <w:noProof/>
                <w:lang w:eastAsia="zh-CN"/>
              </w:rPr>
              <w:t>whether there is a new interface between NEF and MBSTF.</w:t>
            </w:r>
          </w:p>
          <w:p w14:paraId="260CA3A4" w14:textId="1270F239" w:rsidR="00205A1E" w:rsidRDefault="00890867" w:rsidP="00D67D73">
            <w:pPr>
              <w:pStyle w:val="CRCoverPage"/>
              <w:spacing w:before="120" w:after="0"/>
              <w:ind w:left="288"/>
              <w:rPr>
                <w:noProof/>
                <w:lang w:eastAsia="zh-CN"/>
              </w:rPr>
            </w:pPr>
            <w:r w:rsidRPr="00E1798A">
              <w:rPr>
                <w:noProof/>
                <w:lang w:eastAsia="zh-CN"/>
              </w:rPr>
              <w:t>For t</w:t>
            </w:r>
            <w:r w:rsidR="00E440C5" w:rsidRPr="00E1798A">
              <w:rPr>
                <w:noProof/>
                <w:lang w:eastAsia="zh-CN"/>
              </w:rPr>
              <w:t xml:space="preserve">he </w:t>
            </w:r>
            <w:r w:rsidRPr="00E1798A">
              <w:rPr>
                <w:noProof/>
                <w:lang w:eastAsia="zh-CN"/>
              </w:rPr>
              <w:t xml:space="preserve">1st </w:t>
            </w:r>
            <w:r w:rsidR="00E440C5" w:rsidRPr="00E1798A">
              <w:rPr>
                <w:noProof/>
                <w:lang w:eastAsia="zh-CN"/>
              </w:rPr>
              <w:t>question</w:t>
            </w:r>
            <w:r w:rsidR="008D12C7">
              <w:rPr>
                <w:noProof/>
                <w:lang w:eastAsia="zh-CN"/>
              </w:rPr>
              <w:t>, it</w:t>
            </w:r>
            <w:r w:rsidR="00E440C5" w:rsidRPr="00E1798A">
              <w:rPr>
                <w:noProof/>
                <w:lang w:eastAsia="zh-CN"/>
              </w:rPr>
              <w:t xml:space="preserve"> is already clarified i</w:t>
            </w:r>
            <w:r w:rsidR="00205A1E" w:rsidRPr="00E1798A">
              <w:rPr>
                <w:noProof/>
                <w:lang w:eastAsia="zh-CN"/>
              </w:rPr>
              <w:t xml:space="preserve">n the </w:t>
            </w:r>
            <w:r w:rsidR="00E440C5" w:rsidRPr="00E1798A">
              <w:rPr>
                <w:noProof/>
                <w:lang w:eastAsia="zh-CN"/>
              </w:rPr>
              <w:t>sub-</w:t>
            </w:r>
            <w:r w:rsidR="00205A1E" w:rsidRPr="00E1798A">
              <w:rPr>
                <w:noProof/>
                <w:lang w:eastAsia="zh-CN"/>
              </w:rPr>
              <w:t>clasue</w:t>
            </w:r>
            <w:r w:rsidR="00E440C5" w:rsidRPr="00E1798A">
              <w:rPr>
                <w:noProof/>
                <w:lang w:eastAsia="zh-CN"/>
              </w:rPr>
              <w:t>s of</w:t>
            </w:r>
            <w:r w:rsidR="00205A1E" w:rsidRPr="00E1798A">
              <w:rPr>
                <w:noProof/>
                <w:lang w:eastAsia="zh-CN"/>
              </w:rPr>
              <w:t xml:space="preserve"> 7.5</w:t>
            </w:r>
            <w:r w:rsidR="00E440C5" w:rsidRPr="00E1798A">
              <w:rPr>
                <w:noProof/>
                <w:lang w:eastAsia="zh-CN"/>
              </w:rPr>
              <w:t xml:space="preserve">, e.g. clause 7.5.1  includes </w:t>
            </w:r>
            <w:r w:rsidR="00205A1E" w:rsidRPr="00E1798A">
              <w:rPr>
                <w:noProof/>
                <w:lang w:eastAsia="zh-CN"/>
              </w:rPr>
              <w:t>“</w:t>
            </w:r>
            <w:r w:rsidR="00E440C5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>NOTE 1:</w:t>
            </w:r>
            <w:r w:rsidR="00E440C5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ab/>
            </w:r>
            <w:r w:rsidR="008D12C7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 </w:t>
            </w:r>
            <w:r w:rsidR="00E440C5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 xml:space="preserve">The steps in this clause for group message delivery to the UE(s) </w:t>
            </w:r>
            <w:r w:rsidR="008E1B56" w:rsidRPr="00D8185B">
              <w:rPr>
                <w:rFonts w:ascii="Times New Roman" w:hAnsi="Times New Roman"/>
                <w:i/>
                <w:iCs/>
                <w:noProof/>
                <w:lang w:eastAsia="zh-CN"/>
              </w:rPr>
              <w:t>follow the procedures specified in TS 26.502 [18], where the NEF acts as an MBS Application Provider</w:t>
            </w:r>
            <w:r w:rsidR="008E1B56">
              <w:rPr>
                <w:noProof/>
                <w:lang w:eastAsia="zh-CN"/>
              </w:rPr>
              <w:t>.</w:t>
            </w:r>
            <w:r w:rsidR="00205A1E">
              <w:rPr>
                <w:noProof/>
                <w:lang w:eastAsia="zh-CN"/>
              </w:rPr>
              <w:t>”</w:t>
            </w:r>
            <w:r w:rsidR="008E1B56">
              <w:rPr>
                <w:noProof/>
                <w:lang w:eastAsia="zh-CN"/>
              </w:rPr>
              <w:t xml:space="preserve"> </w:t>
            </w:r>
          </w:p>
          <w:p w14:paraId="089B743E" w14:textId="62C1C277" w:rsidR="008E1B56" w:rsidRDefault="00890867" w:rsidP="00890867">
            <w:pPr>
              <w:pStyle w:val="CRCoverPage"/>
              <w:spacing w:before="120" w:after="0"/>
              <w:ind w:left="288"/>
              <w:rPr>
                <w:noProof/>
                <w:lang w:eastAsia="zh-CN"/>
              </w:rPr>
            </w:pPr>
            <w:r w:rsidRPr="00E1798A">
              <w:rPr>
                <w:noProof/>
                <w:lang w:eastAsia="zh-CN"/>
              </w:rPr>
              <w:t>For the 2nd question, i</w:t>
            </w:r>
            <w:r w:rsidR="008E1B56" w:rsidRPr="00E1798A">
              <w:rPr>
                <w:noProof/>
                <w:lang w:eastAsia="zh-CN"/>
              </w:rPr>
              <w:t xml:space="preserve">t </w:t>
            </w:r>
            <w:r w:rsidRPr="00E1798A">
              <w:rPr>
                <w:noProof/>
                <w:lang w:eastAsia="zh-CN"/>
              </w:rPr>
              <w:t xml:space="preserve">is </w:t>
            </w:r>
            <w:r w:rsidR="008E1B56">
              <w:rPr>
                <w:rFonts w:hint="eastAsia"/>
                <w:noProof/>
                <w:lang w:eastAsia="zh-CN"/>
              </w:rPr>
              <w:t>propo</w:t>
            </w:r>
            <w:r w:rsidR="008E1B56" w:rsidRPr="00E1798A">
              <w:rPr>
                <w:noProof/>
                <w:lang w:eastAsia="zh-CN"/>
              </w:rPr>
              <w:t>se</w:t>
            </w:r>
            <w:r w:rsidRPr="00E1798A">
              <w:rPr>
                <w:noProof/>
                <w:lang w:eastAsia="zh-CN"/>
              </w:rPr>
              <w:t>d</w:t>
            </w:r>
            <w:r w:rsidR="008E1B56">
              <w:rPr>
                <w:rFonts w:hint="eastAsia"/>
                <w:noProof/>
                <w:lang w:eastAsia="zh-CN"/>
              </w:rPr>
              <w:t xml:space="preserve"> to add a new interface Nmb14</w:t>
            </w:r>
            <w:r w:rsidR="008E1B56">
              <w:rPr>
                <w:noProof/>
                <w:lang w:eastAsia="zh-CN"/>
              </w:rPr>
              <w:t xml:space="preserve"> between NEF and MBSTF.</w:t>
            </w:r>
          </w:p>
          <w:p w14:paraId="6DC8DD0F" w14:textId="77777777" w:rsidR="008D12C7" w:rsidRDefault="008D12C7" w:rsidP="00D67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2B407AD3" w14:textId="5DCF1E43" w:rsidR="00714EA9" w:rsidRPr="00D67D73" w:rsidRDefault="00890867" w:rsidP="00D67D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7D73">
              <w:rPr>
                <w:noProof/>
                <w:lang w:eastAsia="zh-CN"/>
              </w:rPr>
              <w:t>Besides,</w:t>
            </w:r>
            <w:r w:rsidR="00714EA9" w:rsidRPr="00D67D73">
              <w:rPr>
                <w:noProof/>
                <w:lang w:eastAsia="zh-CN"/>
              </w:rPr>
              <w:t xml:space="preserve"> in Figure 5.1-1</w:t>
            </w:r>
          </w:p>
          <w:p w14:paraId="68FEBFFD" w14:textId="77777777" w:rsidR="00714EA9" w:rsidRPr="00E1798A" w:rsidRDefault="00714EA9" w:rsidP="00714EA9">
            <w:pPr>
              <w:pStyle w:val="CRCoverPage"/>
              <w:spacing w:before="120" w:after="0"/>
              <w:ind w:left="288"/>
              <w:rPr>
                <w:noProof/>
                <w:lang w:eastAsia="zh-CN"/>
              </w:rPr>
            </w:pPr>
            <w:r w:rsidRPr="00E1798A">
              <w:rPr>
                <w:noProof/>
                <w:lang w:eastAsia="zh-CN"/>
              </w:rPr>
              <w:t>Add Nmb14 between NEF and MBSTF.</w:t>
            </w:r>
          </w:p>
          <w:p w14:paraId="708AA7DE" w14:textId="4F52A4D8" w:rsidR="00890867" w:rsidRDefault="00714EA9" w:rsidP="00D67D73">
            <w:pPr>
              <w:pStyle w:val="CRCoverPage"/>
              <w:spacing w:before="120" w:after="0"/>
              <w:ind w:left="288"/>
              <w:rPr>
                <w:noProof/>
                <w:lang w:eastAsia="zh-CN"/>
              </w:rPr>
            </w:pPr>
            <w:r w:rsidRPr="00E1798A">
              <w:rPr>
                <w:noProof/>
                <w:lang w:eastAsia="zh-CN"/>
              </w:rPr>
              <w:t>A correction is made to r</w:t>
            </w:r>
            <w:r w:rsidR="00890867" w:rsidRPr="00E1798A">
              <w:rPr>
                <w:noProof/>
                <w:lang w:eastAsia="zh-CN"/>
              </w:rPr>
              <w:t xml:space="preserve">emove Nmb10 as Nmb10 is not related to user plane </w:t>
            </w:r>
            <w:r w:rsidRPr="00E1798A">
              <w:rPr>
                <w:noProof/>
                <w:lang w:eastAsia="zh-CN"/>
              </w:rPr>
              <w:t>(</w:t>
            </w:r>
            <w:r w:rsidR="00890867" w:rsidRPr="00E1798A">
              <w:rPr>
                <w:noProof/>
                <w:lang w:eastAsia="zh-CN"/>
              </w:rPr>
              <w:t xml:space="preserve">Nmbsf </w:t>
            </w:r>
            <w:r w:rsidRPr="00E1798A">
              <w:rPr>
                <w:noProof/>
                <w:lang w:eastAsia="zh-CN"/>
              </w:rPr>
              <w:t>is</w:t>
            </w:r>
            <w:r w:rsidR="00890867" w:rsidRPr="00E1798A">
              <w:rPr>
                <w:noProof/>
                <w:lang w:eastAsia="zh-CN"/>
              </w:rPr>
              <w:t xml:space="preserve"> </w:t>
            </w:r>
            <w:r w:rsidRPr="00E1798A">
              <w:rPr>
                <w:noProof/>
                <w:lang w:eastAsia="zh-CN"/>
              </w:rPr>
              <w:t>sufficient)</w:t>
            </w:r>
            <w:r w:rsidR="00890867" w:rsidRPr="00E1798A">
              <w:rPr>
                <w:noProof/>
                <w:lang w:eastAsia="zh-CN"/>
              </w:rPr>
              <w:t>.</w:t>
            </w:r>
            <w:r w:rsidR="00890867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4DEE94D5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4CC864" w:rsidR="00714EA9" w:rsidRDefault="00675293" w:rsidP="003A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Add a new </w:t>
            </w:r>
            <w:r w:rsidR="00890867" w:rsidRPr="00D67D73">
              <w:t>reference point</w:t>
            </w:r>
            <w:r w:rsidR="00890867">
              <w:t xml:space="preserve"> </w:t>
            </w:r>
            <w:r>
              <w:t>between NEF and MBSTF.</w:t>
            </w:r>
            <w:r w:rsidR="00A652D4">
              <w:t xml:space="preserve"> </w:t>
            </w:r>
            <w:r w:rsidR="00714EA9" w:rsidRPr="003A27EF">
              <w:t xml:space="preserve">Remove </w:t>
            </w:r>
            <w:r w:rsidR="00714EA9" w:rsidRPr="00D67D73">
              <w:t>Nmb10 from Figure 5.1-1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66623" w14:textId="4FBF00E1" w:rsidR="001E41F3" w:rsidRDefault="008908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27EF">
              <w:rPr>
                <w:noProof/>
                <w:lang w:eastAsia="zh-CN"/>
              </w:rPr>
              <w:t>Interaction between NEF and MBSFT specified but not the reference point between the two NFs</w:t>
            </w:r>
            <w:r w:rsidR="00675293" w:rsidRPr="003A27EF">
              <w:rPr>
                <w:noProof/>
                <w:lang w:eastAsia="zh-CN"/>
              </w:rPr>
              <w:t>.</w:t>
            </w:r>
          </w:p>
          <w:p w14:paraId="5C4BEB44" w14:textId="6A0F4CC5" w:rsidR="00714EA9" w:rsidRPr="00675293" w:rsidRDefault="00714EA9" w:rsidP="003A27E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A27EF">
              <w:rPr>
                <w:noProof/>
                <w:lang w:eastAsia="zh-CN"/>
              </w:rPr>
              <w:t>Inconsistency in the rep</w:t>
            </w:r>
            <w:r w:rsidR="008D12C7">
              <w:rPr>
                <w:noProof/>
                <w:lang w:eastAsia="zh-CN"/>
              </w:rPr>
              <w:t>r</w:t>
            </w:r>
            <w:r w:rsidRPr="003A27EF">
              <w:rPr>
                <w:noProof/>
                <w:lang w:eastAsia="zh-CN"/>
              </w:rPr>
              <w:t>e</w:t>
            </w:r>
            <w:r w:rsidR="008D12C7">
              <w:rPr>
                <w:noProof/>
                <w:lang w:eastAsia="zh-CN"/>
              </w:rPr>
              <w:t>s</w:t>
            </w:r>
            <w:r w:rsidRPr="003A27EF">
              <w:rPr>
                <w:noProof/>
                <w:lang w:eastAsia="zh-CN"/>
              </w:rPr>
              <w:t>entation of Service-based interfaces within the Control Plane.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6752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8010F8F" w:rsidR="001E41F3" w:rsidRDefault="006752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5.1, 5.3.1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19AC436" w14:textId="52FD4F8A" w:rsidR="00A32ABE" w:rsidRDefault="00E96FAB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noProof/>
        </w:rPr>
      </w:pPr>
      <w:bookmarkStart w:id="1" w:name="_Toc493487903"/>
      <w:r w:rsidRPr="002800F7">
        <w:rPr>
          <w:rFonts w:ascii="Arial" w:hAnsi="Arial"/>
          <w:i/>
          <w:color w:val="0070C0"/>
          <w:sz w:val="24"/>
          <w:lang w:val="en-US"/>
        </w:rPr>
        <w:lastRenderedPageBreak/>
        <w:t>FIRST CHANGE</w:t>
      </w:r>
      <w:bookmarkEnd w:id="1"/>
    </w:p>
    <w:p w14:paraId="5AE14190" w14:textId="77777777" w:rsidR="00A32ABE" w:rsidRPr="00A32ABE" w:rsidRDefault="00A32ABE" w:rsidP="00A32ABE">
      <w:pPr>
        <w:rPr>
          <w:rFonts w:eastAsia="等线"/>
        </w:rPr>
      </w:pPr>
      <w:bookmarkStart w:id="2" w:name="_Toc131155008"/>
    </w:p>
    <w:p w14:paraId="69662D52" w14:textId="77777777" w:rsidR="00A32ABE" w:rsidRPr="001A4991" w:rsidRDefault="00A32ABE" w:rsidP="00A32ABE">
      <w:pPr>
        <w:keepNext/>
        <w:keepLines/>
        <w:spacing w:before="180"/>
        <w:ind w:left="1134" w:hanging="1134"/>
        <w:outlineLvl w:val="1"/>
        <w:rPr>
          <w:rFonts w:ascii="Arial" w:eastAsia="等线" w:hAnsi="Arial"/>
          <w:sz w:val="32"/>
          <w:lang w:eastAsia="zh-CN"/>
        </w:rPr>
      </w:pPr>
      <w:r w:rsidRPr="001A4991">
        <w:rPr>
          <w:rFonts w:ascii="Arial" w:eastAsia="等线" w:hAnsi="Arial" w:hint="eastAsia"/>
          <w:sz w:val="32"/>
          <w:lang w:eastAsia="ko-KR"/>
        </w:rPr>
        <w:t>5.1</w:t>
      </w:r>
      <w:r w:rsidRPr="001A4991">
        <w:rPr>
          <w:rFonts w:ascii="Arial" w:eastAsia="等线" w:hAnsi="Arial"/>
          <w:sz w:val="32"/>
          <w:lang w:eastAsia="ko-KR"/>
        </w:rPr>
        <w:tab/>
        <w:t>General architecture</w:t>
      </w:r>
      <w:bookmarkEnd w:id="2"/>
    </w:p>
    <w:p w14:paraId="0FE59D9A" w14:textId="77777777" w:rsidR="00A32ABE" w:rsidRPr="001A4991" w:rsidRDefault="00A32ABE" w:rsidP="00A32ABE">
      <w:pPr>
        <w:rPr>
          <w:rFonts w:eastAsia="等线"/>
        </w:rPr>
      </w:pPr>
      <w:r w:rsidRPr="001A4991">
        <w:rPr>
          <w:rFonts w:eastAsia="等线"/>
        </w:rPr>
        <w:t>Figure 5.1-1 depicts the MBS reference architecture. Service-based interfaces are used within the Control Plane. Support for interworking at reference points xMB and MB2 is described in Annex C.</w:t>
      </w:r>
    </w:p>
    <w:moveFromRangeStart w:id="3" w:author="Ericsson" w:date="2023-05-23T12:26:00Z" w:name="move135737227"/>
    <w:p w14:paraId="76DBC541" w14:textId="3775A99C" w:rsidR="00A32ABE" w:rsidRPr="001A4991" w:rsidRDefault="00A32ABE" w:rsidP="00A32A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moveFrom w:id="4" w:author="Ericsson" w:date="2023-05-23T12:26:00Z">
        <w:r w:rsidRPr="001A4991" w:rsidDel="00890867">
          <w:rPr>
            <w:rFonts w:ascii="Arial" w:eastAsia="Times New Roman" w:hAnsi="Arial"/>
            <w:b/>
            <w:lang w:eastAsia="en-GB"/>
          </w:rPr>
          <w:object w:dxaOrig="12861" w:dyaOrig="5901" w14:anchorId="76C6D20F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78.6pt;height:220.85pt" o:ole="">
              <v:imagedata r:id="rId12" o:title=""/>
              <o:lock v:ext="edit" aspectratio="f"/>
            </v:shape>
            <o:OLEObject Type="Embed" ProgID="Visio.Drawing.15" ShapeID="_x0000_i1025" DrawAspect="Content" ObjectID="_1746569101" r:id="rId13"/>
          </w:object>
        </w:r>
      </w:moveFrom>
      <w:moveFromRangeEnd w:id="3"/>
      <w:moveToRangeStart w:id="5" w:author="Ericsson" w:date="2023-05-23T12:26:00Z" w:name="move135737227"/>
      <w:moveTo w:id="6" w:author="Ericsson" w:date="2023-05-23T12:26:00Z">
        <w:r w:rsidR="00666B89" w:rsidRPr="001A4991">
          <w:rPr>
            <w:rFonts w:ascii="Arial" w:eastAsia="Times New Roman" w:hAnsi="Arial"/>
            <w:b/>
            <w:lang w:eastAsia="en-GB"/>
          </w:rPr>
          <w:object w:dxaOrig="12861" w:dyaOrig="5901" w14:anchorId="064D97C2">
            <v:shape id="_x0000_i1026" type="#_x0000_t75" style="width:478.6pt;height:220.85pt" o:ole="">
              <v:imagedata r:id="rId14" o:title=""/>
              <o:lock v:ext="edit" aspectratio="f"/>
            </v:shape>
            <o:OLEObject Type="Embed" ProgID="Visio.Drawing.15" ShapeID="_x0000_i1026" DrawAspect="Content" ObjectID="_1746569102" r:id="rId15"/>
          </w:object>
        </w:r>
      </w:moveTo>
      <w:moveToRangeEnd w:id="5"/>
    </w:p>
    <w:p w14:paraId="682B442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A4991">
        <w:rPr>
          <w:rFonts w:ascii="Arial" w:eastAsia="Times New Roman" w:hAnsi="Arial"/>
          <w:b/>
          <w:lang w:eastAsia="en-GB"/>
        </w:rPr>
        <w:t xml:space="preserve">Figure 5.1-1: 5G System </w:t>
      </w:r>
      <w:r w:rsidRPr="001A4991">
        <w:rPr>
          <w:rFonts w:ascii="Arial" w:eastAsia="Times New Roman" w:hAnsi="Arial"/>
          <w:b/>
          <w:lang w:eastAsia="ko-KR"/>
        </w:rPr>
        <w:t>a</w:t>
      </w:r>
      <w:r w:rsidRPr="001A4991">
        <w:rPr>
          <w:rFonts w:ascii="Arial" w:eastAsia="Times New Roman" w:hAnsi="Arial"/>
          <w:b/>
          <w:lang w:eastAsia="en-GB"/>
        </w:rPr>
        <w:t xml:space="preserve">rchitecture </w:t>
      </w:r>
      <w:r w:rsidRPr="001A4991">
        <w:rPr>
          <w:rFonts w:ascii="Arial" w:eastAsia="Times New Roman" w:hAnsi="Arial"/>
          <w:b/>
          <w:lang w:eastAsia="ko-KR"/>
        </w:rPr>
        <w:t>for Multicast and Broadcast Service</w:t>
      </w:r>
      <w:r w:rsidRPr="001A4991">
        <w:rPr>
          <w:rFonts w:ascii="Arial" w:eastAsia="Times New Roman" w:hAnsi="Arial"/>
          <w:b/>
          <w:lang w:eastAsia="en-GB"/>
        </w:rPr>
        <w:t>.</w:t>
      </w:r>
    </w:p>
    <w:p w14:paraId="5EE34C09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1:</w:t>
      </w:r>
      <w:r w:rsidRPr="001A4991">
        <w:rPr>
          <w:rFonts w:eastAsia="Times New Roman"/>
          <w:lang w:eastAsia="en-GB"/>
        </w:rPr>
        <w:tab/>
        <w:t xml:space="preserve">The MBSF is optional and </w:t>
      </w:r>
      <w:r w:rsidRPr="001A4991">
        <w:rPr>
          <w:rFonts w:eastAsia="Times New Roman"/>
          <w:lang w:eastAsia="zh-CN"/>
        </w:rPr>
        <w:t>m</w:t>
      </w:r>
      <w:r w:rsidRPr="001A4991">
        <w:rPr>
          <w:rFonts w:eastAsia="Times New Roman"/>
          <w:lang w:eastAsia="en-GB"/>
        </w:rPr>
        <w:t>ay be collocated with the NEF or AF/AS, and the MBSTF is an optional network function.</w:t>
      </w:r>
    </w:p>
    <w:p w14:paraId="50E8DF5E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2:</w:t>
      </w:r>
      <w:r w:rsidRPr="001A4991">
        <w:rPr>
          <w:rFonts w:eastAsia="Times New Roman"/>
          <w:lang w:eastAsia="en-GB"/>
        </w:rPr>
        <w:tab/>
        <w:t>The existing service-based interfaces of Nnrf, Nudm, and Nsmf are enhanced to support MBS. The existing service-based interfaces of Npcf and Nnef are enhanced to support MBS.</w:t>
      </w:r>
    </w:p>
    <w:p w14:paraId="10CDFAC9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val="x-none" w:eastAsia="zh-CN"/>
        </w:rPr>
      </w:pPr>
      <w:r w:rsidRPr="001A4991">
        <w:rPr>
          <w:rFonts w:eastAsia="Times New Roman"/>
          <w:lang w:eastAsia="zh-CN"/>
        </w:rPr>
        <w:t>NOTE 3:</w:t>
      </w:r>
      <w:r w:rsidRPr="001A4991">
        <w:rPr>
          <w:rFonts w:eastAsia="Times New Roman"/>
          <w:lang w:eastAsia="zh-CN"/>
        </w:rPr>
        <w:tab/>
        <w:t>A MBS-enabled AF uses either Nmbsf or Nnef to interact with the MBSF.</w:t>
      </w:r>
    </w:p>
    <w:p w14:paraId="491A9822" w14:textId="77777777" w:rsidR="00A32ABE" w:rsidRPr="001A4991" w:rsidRDefault="00A32ABE" w:rsidP="00A32ABE">
      <w:pPr>
        <w:rPr>
          <w:rFonts w:eastAsia="等线"/>
        </w:rPr>
      </w:pPr>
      <w:r w:rsidRPr="001A4991">
        <w:rPr>
          <w:rFonts w:eastAsia="等线"/>
        </w:rPr>
        <w:t>Figure 5.1-2 depicts the 5G system architecture for MBS using the reference point representation.</w:t>
      </w:r>
    </w:p>
    <w:p w14:paraId="1C4B2326" w14:textId="77777777" w:rsidR="00A32ABE" w:rsidRPr="001A4991" w:rsidRDefault="00A32ABE" w:rsidP="00A32AB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del w:id="7" w:author="zte-v2" w:date="2023-05-11T10:13:00Z">
        <w:r w:rsidRPr="001A4991" w:rsidDel="00AC7DF2">
          <w:rPr>
            <w:rFonts w:ascii="Arial" w:eastAsia="Times New Roman" w:hAnsi="Arial"/>
            <w:b/>
            <w:lang w:eastAsia="en-GB"/>
          </w:rPr>
          <w:object w:dxaOrig="11205" w:dyaOrig="5205" w14:anchorId="4475780B">
            <v:shape id="_x0000_i1027" type="#_x0000_t75" style="width:459.85pt;height:212.35pt" o:ole="">
              <v:imagedata r:id="rId16" o:title=""/>
            </v:shape>
            <o:OLEObject Type="Embed" ProgID="Visio.Drawing.15" ShapeID="_x0000_i1027" DrawAspect="Content" ObjectID="_1746569103" r:id="rId17"/>
          </w:object>
        </w:r>
      </w:del>
      <w:ins w:id="8" w:author="zte-v2" w:date="2023-05-11T10:15:00Z">
        <w:r>
          <w:object w:dxaOrig="11497" w:dyaOrig="5340" w14:anchorId="698B1BBB">
            <v:shape id="_x0000_i1028" type="#_x0000_t75" style="width:481.6pt;height:223.25pt" o:ole="">
              <v:imagedata r:id="rId18" o:title=""/>
            </v:shape>
            <o:OLEObject Type="Embed" ProgID="Visio.Drawing.15" ShapeID="_x0000_i1028" DrawAspect="Content" ObjectID="_1746569104" r:id="rId19"/>
          </w:object>
        </w:r>
      </w:ins>
    </w:p>
    <w:p w14:paraId="099037A2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en-GB"/>
        </w:rPr>
      </w:pPr>
      <w:r w:rsidRPr="001A4991">
        <w:rPr>
          <w:rFonts w:ascii="Arial" w:eastAsia="Times New Roman" w:hAnsi="Arial"/>
          <w:b/>
          <w:lang w:eastAsia="en-GB"/>
        </w:rPr>
        <w:t xml:space="preserve">Figure 5.1-2: 5G System </w:t>
      </w:r>
      <w:r w:rsidRPr="001A4991">
        <w:rPr>
          <w:rFonts w:ascii="Arial" w:eastAsia="Times New Roman" w:hAnsi="Arial"/>
          <w:b/>
          <w:lang w:eastAsia="ko-KR"/>
        </w:rPr>
        <w:t>a</w:t>
      </w:r>
      <w:r w:rsidRPr="001A4991">
        <w:rPr>
          <w:rFonts w:ascii="Arial" w:eastAsia="Times New Roman" w:hAnsi="Arial"/>
          <w:b/>
          <w:lang w:eastAsia="en-GB"/>
        </w:rPr>
        <w:t xml:space="preserve">rchitecture </w:t>
      </w:r>
      <w:r w:rsidRPr="001A4991">
        <w:rPr>
          <w:rFonts w:ascii="Arial" w:eastAsia="Times New Roman" w:hAnsi="Arial"/>
          <w:b/>
          <w:lang w:eastAsia="ko-KR"/>
        </w:rPr>
        <w:t>for Multicast and Broadcast Service</w:t>
      </w:r>
      <w:r w:rsidRPr="001A4991" w:rsidDel="00216D0E">
        <w:rPr>
          <w:rFonts w:ascii="Arial" w:eastAsia="Times New Roman" w:hAnsi="Arial"/>
          <w:b/>
          <w:lang w:eastAsia="en-GB"/>
        </w:rPr>
        <w:t xml:space="preserve"> </w:t>
      </w:r>
      <w:r w:rsidRPr="001A4991">
        <w:rPr>
          <w:rFonts w:ascii="Arial" w:eastAsia="Times New Roman" w:hAnsi="Arial"/>
          <w:b/>
          <w:lang w:eastAsia="en-GB"/>
        </w:rPr>
        <w:t>in reference point representation.</w:t>
      </w:r>
    </w:p>
    <w:p w14:paraId="7CB2F89F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4:</w:t>
      </w:r>
      <w:r w:rsidRPr="001A4991">
        <w:rPr>
          <w:rFonts w:eastAsia="Times New Roman"/>
          <w:lang w:eastAsia="en-GB"/>
        </w:rPr>
        <w:tab/>
        <w:t>The existing reference points of N1, N2, N4, N5, N10, N11, N30 and N33 are enhanced to support MBS.</w:t>
      </w:r>
    </w:p>
    <w:p w14:paraId="78F8E37E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lang w:eastAsia="en-GB"/>
        </w:rPr>
        <w:t>NOTE 5:</w:t>
      </w:r>
      <w:r w:rsidRPr="001A4991">
        <w:rPr>
          <w:rFonts w:eastAsia="Times New Roman"/>
          <w:lang w:eastAsia="en-GB"/>
        </w:rPr>
        <w:tab/>
        <w:t>Regarding the functionalities, Nmb13, N29mb and Nmb1 are identical, Nmb5 and Nmb10 are identical, Nmb9 and N6mb are identical.</w:t>
      </w:r>
    </w:p>
    <w:p w14:paraId="7F3C632A" w14:textId="77777777" w:rsidR="00A32ABE" w:rsidRPr="001A4991" w:rsidRDefault="00A32ABE" w:rsidP="00A32ABE">
      <w:pPr>
        <w:rPr>
          <w:noProof/>
        </w:rPr>
      </w:pPr>
    </w:p>
    <w:p w14:paraId="4AB52EFA" w14:textId="77777777" w:rsidR="00A32ABE" w:rsidRPr="002800F7" w:rsidRDefault="00A32ABE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>
        <w:rPr>
          <w:rFonts w:ascii="Arial" w:hAnsi="Arial"/>
          <w:i/>
          <w:color w:val="0070C0"/>
          <w:sz w:val="24"/>
          <w:lang w:val="en-US"/>
        </w:rPr>
        <w:t>Next</w:t>
      </w:r>
      <w:r w:rsidRPr="002800F7">
        <w:rPr>
          <w:rFonts w:ascii="Arial" w:hAnsi="Arial"/>
          <w:i/>
          <w:color w:val="0070C0"/>
          <w:sz w:val="24"/>
          <w:lang w:val="en-US"/>
        </w:rPr>
        <w:t xml:space="preserve"> CHANGE</w:t>
      </w:r>
    </w:p>
    <w:p w14:paraId="23D81C3E" w14:textId="77777777" w:rsidR="00A32ABE" w:rsidRDefault="00A32ABE" w:rsidP="00A32ABE">
      <w:pPr>
        <w:rPr>
          <w:noProof/>
        </w:rPr>
      </w:pPr>
    </w:p>
    <w:p w14:paraId="34C02DD2" w14:textId="77777777" w:rsidR="00A32ABE" w:rsidRPr="001A4991" w:rsidRDefault="00A32ABE" w:rsidP="00A32ABE">
      <w:pPr>
        <w:keepNext/>
        <w:keepLines/>
        <w:spacing w:before="120"/>
        <w:ind w:left="1134" w:hanging="1134"/>
        <w:outlineLvl w:val="2"/>
        <w:rPr>
          <w:rFonts w:ascii="Arial" w:eastAsia="等线" w:hAnsi="Arial"/>
          <w:sz w:val="28"/>
        </w:rPr>
      </w:pPr>
      <w:bookmarkStart w:id="9" w:name="_Toc131155012"/>
      <w:r w:rsidRPr="001A4991">
        <w:rPr>
          <w:rFonts w:ascii="Arial" w:eastAsia="等线" w:hAnsi="Arial"/>
          <w:sz w:val="28"/>
        </w:rPr>
        <w:t>5.3.1</w:t>
      </w:r>
      <w:r w:rsidRPr="001A4991">
        <w:rPr>
          <w:rFonts w:ascii="Arial" w:eastAsia="等线" w:hAnsi="Arial"/>
          <w:sz w:val="28"/>
        </w:rPr>
        <w:tab/>
        <w:t>Reference point</w:t>
      </w:r>
      <w:bookmarkEnd w:id="9"/>
    </w:p>
    <w:p w14:paraId="4BAAAD13" w14:textId="77777777" w:rsidR="00A32ABE" w:rsidRPr="001A4991" w:rsidRDefault="00A32ABE" w:rsidP="00A32ABE">
      <w:pPr>
        <w:rPr>
          <w:rFonts w:eastAsia="等线"/>
          <w:lang w:val="en-US" w:eastAsia="zh-CN"/>
        </w:rPr>
      </w:pPr>
      <w:r w:rsidRPr="001A4991">
        <w:rPr>
          <w:rFonts w:eastAsia="等线"/>
        </w:rPr>
        <w:t>The 5G System Architecture for MBS contains the following new reference points:</w:t>
      </w:r>
    </w:p>
    <w:p w14:paraId="6DBE9F4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N3mb: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RAN and the MB-UPF.</w:t>
      </w:r>
    </w:p>
    <w:p w14:paraId="44F207F1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N4mb: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MB-UPF.</w:t>
      </w:r>
    </w:p>
    <w:p w14:paraId="14278098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N6mb: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MB-UPF and the AF/AS.</w:t>
      </w:r>
    </w:p>
    <w:p w14:paraId="4A7D0B1A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lastRenderedPageBreak/>
        <w:t>N7mb: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PCF.</w:t>
      </w:r>
    </w:p>
    <w:p w14:paraId="3A1FD404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N11mb: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AMF and the MB-SMF.</w:t>
      </w:r>
    </w:p>
    <w:p w14:paraId="721562AF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N16mb: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SMF and the MB-SMF.</w:t>
      </w:r>
    </w:p>
    <w:p w14:paraId="3977CD7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N19mb: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UPF and the MB-UPF.</w:t>
      </w:r>
    </w:p>
    <w:p w14:paraId="4412D5E7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N29mb: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NEF.</w:t>
      </w:r>
    </w:p>
    <w:p w14:paraId="21A4E02D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MB-SMF and the MBSF.</w:t>
      </w:r>
    </w:p>
    <w:p w14:paraId="4D38EF58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Nmb2: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MBSF and the MBSTF.</w:t>
      </w:r>
    </w:p>
    <w:p w14:paraId="1C42EA5F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Nmb5:</w:t>
      </w:r>
      <w:r w:rsidRPr="001A4991">
        <w:rPr>
          <w:rFonts w:eastAsia="Times New Roman"/>
          <w:lang w:eastAsia="en-GB"/>
        </w:rPr>
        <w:tab/>
        <w:t>Reference point between the MBSF and the NEF.</w:t>
      </w:r>
    </w:p>
    <w:p w14:paraId="4E260B76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Nmb8: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MBSTF and the AF.</w:t>
      </w:r>
    </w:p>
    <w:p w14:paraId="24929C9D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Nmb9: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MB-UPF and the MBSTF.</w:t>
      </w:r>
    </w:p>
    <w:p w14:paraId="278EF858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Nmb10:</w:t>
      </w:r>
      <w:r w:rsidRPr="001A4991">
        <w:rPr>
          <w:rFonts w:eastAsia="Times New Roman"/>
          <w:lang w:eastAsia="en-GB"/>
        </w:rPr>
        <w:tab/>
        <w:t>Reference point between the MBSF and the AF.</w:t>
      </w:r>
    </w:p>
    <w:p w14:paraId="32DA227C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Nmb12:</w:t>
      </w:r>
      <w:r w:rsidRPr="001A4991">
        <w:rPr>
          <w:rFonts w:eastAsia="Times New Roman"/>
          <w:b/>
          <w:lang w:eastAsia="en-GB"/>
        </w:rPr>
        <w:tab/>
      </w:r>
      <w:r w:rsidRPr="001A4991">
        <w:rPr>
          <w:rFonts w:eastAsia="Times New Roman"/>
          <w:lang w:eastAsia="en-GB"/>
        </w:rPr>
        <w:t>Reference point between the MBSF and the PCF.</w:t>
      </w:r>
    </w:p>
    <w:p w14:paraId="7569B2B4" w14:textId="77777777" w:rsidR="00A32ABE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ins w:id="10" w:author="zte-v2" w:date="2023-05-11T10:07:00Z"/>
          <w:rFonts w:eastAsia="Times New Roman"/>
          <w:lang w:eastAsia="en-GB"/>
        </w:rPr>
      </w:pPr>
      <w:r w:rsidRPr="001A4991">
        <w:rPr>
          <w:rFonts w:eastAsia="Times New Roman"/>
          <w:b/>
          <w:lang w:eastAsia="en-GB"/>
        </w:rPr>
        <w:t>Nmb13:</w:t>
      </w:r>
      <w:r w:rsidRPr="001A4991">
        <w:rPr>
          <w:rFonts w:eastAsia="Times New Roman"/>
          <w:lang w:eastAsia="en-GB"/>
        </w:rPr>
        <w:tab/>
        <w:t>Reference point between the MB-SMF and the AF.</w:t>
      </w:r>
    </w:p>
    <w:p w14:paraId="72F9A46A" w14:textId="77777777" w:rsidR="00A32ABE" w:rsidRPr="001A4991" w:rsidRDefault="00A32ABE" w:rsidP="00A32ABE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Times New Roman"/>
          <w:lang w:eastAsia="en-GB"/>
        </w:rPr>
      </w:pPr>
      <w:ins w:id="11" w:author="zte-v2" w:date="2023-05-11T10:07:00Z">
        <w:r>
          <w:rPr>
            <w:rFonts w:eastAsia="Times New Roman"/>
            <w:b/>
            <w:lang w:eastAsia="en-GB"/>
          </w:rPr>
          <w:t>Nmb14</w:t>
        </w:r>
        <w:r w:rsidRPr="001A4991">
          <w:rPr>
            <w:rFonts w:eastAsia="Times New Roman"/>
            <w:b/>
            <w:lang w:eastAsia="en-GB"/>
          </w:rPr>
          <w:t>:</w:t>
        </w:r>
        <w:r w:rsidRPr="001A4991">
          <w:rPr>
            <w:rFonts w:eastAsia="Times New Roman"/>
            <w:lang w:eastAsia="en-GB"/>
          </w:rPr>
          <w:tab/>
          <w:t xml:space="preserve">Reference point between the </w:t>
        </w:r>
        <w:r>
          <w:rPr>
            <w:rFonts w:eastAsia="Times New Roman"/>
            <w:lang w:eastAsia="en-GB"/>
          </w:rPr>
          <w:t>NEF</w:t>
        </w:r>
        <w:r w:rsidRPr="001A4991">
          <w:rPr>
            <w:rFonts w:eastAsia="Times New Roman"/>
            <w:lang w:eastAsia="en-GB"/>
          </w:rPr>
          <w:t xml:space="preserve"> and th</w:t>
        </w:r>
        <w:r>
          <w:rPr>
            <w:rFonts w:eastAsia="Times New Roman"/>
            <w:lang w:eastAsia="en-GB"/>
          </w:rPr>
          <w:t>e MBSTF</w:t>
        </w:r>
        <w:r w:rsidRPr="001A4991">
          <w:rPr>
            <w:rFonts w:eastAsia="Times New Roman"/>
            <w:lang w:eastAsia="en-GB"/>
          </w:rPr>
          <w:t>.</w:t>
        </w:r>
      </w:ins>
    </w:p>
    <w:p w14:paraId="6E256E9E" w14:textId="77777777" w:rsidR="00A32ABE" w:rsidRPr="001A4991" w:rsidRDefault="00A32ABE" w:rsidP="00A32ABE">
      <w:pPr>
        <w:rPr>
          <w:rFonts w:eastAsia="MS Mincho"/>
          <w:lang w:val="en-US"/>
        </w:rPr>
      </w:pPr>
      <w:bookmarkStart w:id="12" w:name="_Toc70079021"/>
      <w:r w:rsidRPr="001A4991">
        <w:rPr>
          <w:rFonts w:eastAsia="等线"/>
        </w:rPr>
        <w:t>5G System Architecture for MBS reuses the existing reference points of N1, N2, N4, N10, N11, N30 and N33 with enhancement to support MBS.</w:t>
      </w:r>
    </w:p>
    <w:bookmarkEnd w:id="12"/>
    <w:p w14:paraId="3A2C74F2" w14:textId="77777777" w:rsidR="00A32ABE" w:rsidRPr="00A467FE" w:rsidRDefault="00A32ABE" w:rsidP="00A32ABE">
      <w:pPr>
        <w:rPr>
          <w:noProof/>
        </w:rPr>
      </w:pPr>
    </w:p>
    <w:p w14:paraId="568F2B46" w14:textId="77777777" w:rsidR="00A32ABE" w:rsidRPr="002800F7" w:rsidRDefault="00A32ABE" w:rsidP="00A32AB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4D7C0195" w14:textId="77777777" w:rsidR="00A32ABE" w:rsidRDefault="00A32ABE" w:rsidP="00A32ABE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18C8AF" w16cex:dateUtc="2023-05-24T09:3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E7012F1" w16cid:durableId="2818C8A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0B5930" w14:textId="77777777" w:rsidR="005241B9" w:rsidRDefault="005241B9">
      <w:r>
        <w:separator/>
      </w:r>
    </w:p>
  </w:endnote>
  <w:endnote w:type="continuationSeparator" w:id="0">
    <w:p w14:paraId="0BB8B1C6" w14:textId="77777777" w:rsidR="005241B9" w:rsidRDefault="005241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13B0B88" w14:textId="77777777" w:rsidR="005241B9" w:rsidRDefault="005241B9">
      <w:r>
        <w:separator/>
      </w:r>
    </w:p>
  </w:footnote>
  <w:footnote w:type="continuationSeparator" w:id="0">
    <w:p w14:paraId="34FB7BE0" w14:textId="77777777" w:rsidR="005241B9" w:rsidRDefault="005241B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Ericsson">
    <w15:presenceInfo w15:providerId="None" w15:userId="Ericsson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9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6D8"/>
    <w:rsid w:val="00017BB7"/>
    <w:rsid w:val="00022E4A"/>
    <w:rsid w:val="000A6394"/>
    <w:rsid w:val="000B7FED"/>
    <w:rsid w:val="000C038A"/>
    <w:rsid w:val="000C6598"/>
    <w:rsid w:val="000D44B3"/>
    <w:rsid w:val="000E3290"/>
    <w:rsid w:val="00120A71"/>
    <w:rsid w:val="00145D43"/>
    <w:rsid w:val="00192C46"/>
    <w:rsid w:val="001A08B3"/>
    <w:rsid w:val="001A7B60"/>
    <w:rsid w:val="001B172E"/>
    <w:rsid w:val="001B52F0"/>
    <w:rsid w:val="001B7A65"/>
    <w:rsid w:val="001C5AD2"/>
    <w:rsid w:val="001E41F3"/>
    <w:rsid w:val="00205A1E"/>
    <w:rsid w:val="0026004D"/>
    <w:rsid w:val="002640DD"/>
    <w:rsid w:val="00275D12"/>
    <w:rsid w:val="00284FEB"/>
    <w:rsid w:val="002860C4"/>
    <w:rsid w:val="002B5741"/>
    <w:rsid w:val="002E472E"/>
    <w:rsid w:val="00305409"/>
    <w:rsid w:val="00346796"/>
    <w:rsid w:val="003609EF"/>
    <w:rsid w:val="0036231A"/>
    <w:rsid w:val="00374DD4"/>
    <w:rsid w:val="00392E07"/>
    <w:rsid w:val="003A27EF"/>
    <w:rsid w:val="003A3DF8"/>
    <w:rsid w:val="003D4BEC"/>
    <w:rsid w:val="003E1A36"/>
    <w:rsid w:val="00410371"/>
    <w:rsid w:val="004158FF"/>
    <w:rsid w:val="004242F1"/>
    <w:rsid w:val="004B75B7"/>
    <w:rsid w:val="004E5F26"/>
    <w:rsid w:val="005141D9"/>
    <w:rsid w:val="0051580D"/>
    <w:rsid w:val="005241B9"/>
    <w:rsid w:val="00547111"/>
    <w:rsid w:val="0058144F"/>
    <w:rsid w:val="00582AAE"/>
    <w:rsid w:val="00592D74"/>
    <w:rsid w:val="005E2C44"/>
    <w:rsid w:val="00621188"/>
    <w:rsid w:val="006257ED"/>
    <w:rsid w:val="006305F5"/>
    <w:rsid w:val="00653DE4"/>
    <w:rsid w:val="00665C47"/>
    <w:rsid w:val="00666B89"/>
    <w:rsid w:val="00675293"/>
    <w:rsid w:val="006823F8"/>
    <w:rsid w:val="00695808"/>
    <w:rsid w:val="006B46FB"/>
    <w:rsid w:val="006E21FB"/>
    <w:rsid w:val="00714EA9"/>
    <w:rsid w:val="00772BE5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5071D"/>
    <w:rsid w:val="008626E7"/>
    <w:rsid w:val="00870EE7"/>
    <w:rsid w:val="008863B9"/>
    <w:rsid w:val="00890867"/>
    <w:rsid w:val="008A45A6"/>
    <w:rsid w:val="008D12C7"/>
    <w:rsid w:val="008D3CCC"/>
    <w:rsid w:val="008E1B56"/>
    <w:rsid w:val="008F3789"/>
    <w:rsid w:val="008F686C"/>
    <w:rsid w:val="009148DE"/>
    <w:rsid w:val="00941E30"/>
    <w:rsid w:val="009777D9"/>
    <w:rsid w:val="00982C8F"/>
    <w:rsid w:val="00991B88"/>
    <w:rsid w:val="009A5753"/>
    <w:rsid w:val="009A579D"/>
    <w:rsid w:val="009B42AE"/>
    <w:rsid w:val="009E3297"/>
    <w:rsid w:val="009F734F"/>
    <w:rsid w:val="00A246B6"/>
    <w:rsid w:val="00A31872"/>
    <w:rsid w:val="00A32ABE"/>
    <w:rsid w:val="00A47E70"/>
    <w:rsid w:val="00A50CF0"/>
    <w:rsid w:val="00A652D4"/>
    <w:rsid w:val="00A7671C"/>
    <w:rsid w:val="00AA2CBC"/>
    <w:rsid w:val="00AC5820"/>
    <w:rsid w:val="00AD1CD8"/>
    <w:rsid w:val="00B258BB"/>
    <w:rsid w:val="00B30AB7"/>
    <w:rsid w:val="00B5774B"/>
    <w:rsid w:val="00B67B97"/>
    <w:rsid w:val="00B968C8"/>
    <w:rsid w:val="00BA226A"/>
    <w:rsid w:val="00BA3EC5"/>
    <w:rsid w:val="00BA51D9"/>
    <w:rsid w:val="00BB5DFC"/>
    <w:rsid w:val="00BD15BF"/>
    <w:rsid w:val="00BD279D"/>
    <w:rsid w:val="00BD6BB8"/>
    <w:rsid w:val="00C26B03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7D73"/>
    <w:rsid w:val="00D74020"/>
    <w:rsid w:val="00D8185B"/>
    <w:rsid w:val="00D84AE9"/>
    <w:rsid w:val="00D92ADC"/>
    <w:rsid w:val="00DB7D60"/>
    <w:rsid w:val="00DD2949"/>
    <w:rsid w:val="00DD64F6"/>
    <w:rsid w:val="00DE34CF"/>
    <w:rsid w:val="00E0443C"/>
    <w:rsid w:val="00E13F3D"/>
    <w:rsid w:val="00E1798A"/>
    <w:rsid w:val="00E21377"/>
    <w:rsid w:val="00E34898"/>
    <w:rsid w:val="00E440C5"/>
    <w:rsid w:val="00E45162"/>
    <w:rsid w:val="00E96FAB"/>
    <w:rsid w:val="00EB09B7"/>
    <w:rsid w:val="00EE7736"/>
    <w:rsid w:val="00EE7D7C"/>
    <w:rsid w:val="00F25D98"/>
    <w:rsid w:val="00F300FB"/>
    <w:rsid w:val="00FB6386"/>
    <w:rsid w:val="00FD4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E440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__1.vsdx"/><Relationship Id="rId18" Type="http://schemas.openxmlformats.org/officeDocument/2006/relationships/image" Target="media/image4.emf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__3.vsdx"/><Relationship Id="rId25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2.xml"/><Relationship Id="rId29" Type="http://schemas.microsoft.com/office/2018/08/relationships/commentsExtensible" Target="commentsExtensi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microsoft.com/office/2011/relationships/people" Target="people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__2.vsdx"/><Relationship Id="rId23" Type="http://schemas.openxmlformats.org/officeDocument/2006/relationships/fontTable" Target="fontTable.xml"/><Relationship Id="rId28" Type="http://schemas.microsoft.com/office/2016/09/relationships/commentsIds" Target="commentsIds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__4.vsdx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4CDD0B-8965-4624-BA5F-20D788E055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801</Words>
  <Characters>4571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zte-v3</cp:lastModifiedBy>
  <cp:revision>6</cp:revision>
  <cp:lastPrinted>1899-12-31T23:00:00Z</cp:lastPrinted>
  <dcterms:created xsi:type="dcterms:W3CDTF">2023-05-24T17:05:00Z</dcterms:created>
  <dcterms:modified xsi:type="dcterms:W3CDTF">2023-05-25T17:18:00Z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